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w:t>
      </w:r>
      <w:r w:rsidR="00075236">
        <w:rPr>
          <w:b/>
          <w:noProof/>
          <w:sz w:val="24"/>
        </w:rPr>
        <w:t>1</w:t>
      </w:r>
      <w:r>
        <w:rPr>
          <w:b/>
          <w:i/>
          <w:noProof/>
          <w:sz w:val="24"/>
        </w:rPr>
        <w:t xml:space="preserve"> </w:t>
      </w:r>
      <w:r>
        <w:rPr>
          <w:b/>
          <w:i/>
          <w:noProof/>
          <w:sz w:val="28"/>
        </w:rPr>
        <w:tab/>
      </w:r>
      <w:r w:rsidR="001D44F4">
        <w:rPr>
          <w:b/>
          <w:i/>
          <w:noProof/>
          <w:sz w:val="28"/>
        </w:rPr>
        <w:t>R4-14</w:t>
      </w:r>
      <w:r w:rsidR="00535DE4">
        <w:rPr>
          <w:b/>
          <w:i/>
          <w:noProof/>
          <w:sz w:val="28"/>
        </w:rPr>
        <w:t>2784</w:t>
      </w:r>
    </w:p>
    <w:p w:rsidR="00EF015B" w:rsidRPr="00EF015B" w:rsidRDefault="00EF015B" w:rsidP="00EF015B">
      <w:pPr>
        <w:pStyle w:val="CRCoverPage"/>
        <w:outlineLvl w:val="0"/>
        <w:rPr>
          <w:b/>
          <w:noProof/>
          <w:sz w:val="24"/>
          <w:lang w:val="en-US"/>
        </w:rPr>
      </w:pPr>
      <w:r w:rsidRPr="00EF015B">
        <w:rPr>
          <w:b/>
          <w:noProof/>
          <w:sz w:val="24"/>
          <w:lang w:val="en-US"/>
        </w:rPr>
        <w:t>Seoul, Korea, May 19 - 23,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2F325A" w:rsidP="006B575C">
            <w:pPr>
              <w:pStyle w:val="CRCoverPage"/>
              <w:spacing w:after="0"/>
              <w:rPr>
                <w:noProof/>
                <w:sz w:val="28"/>
                <w:szCs w:val="28"/>
              </w:rPr>
            </w:pPr>
            <w:r w:rsidRPr="002F325A">
              <w:rPr>
                <w:noProof/>
                <w:sz w:val="28"/>
                <w:szCs w:val="28"/>
              </w:rPr>
              <w:t>2375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8765F1">
            <w:pPr>
              <w:pStyle w:val="CRCoverPage"/>
              <w:spacing w:after="0"/>
              <w:jc w:val="center"/>
              <w:rPr>
                <w:noProof/>
              </w:rPr>
            </w:pPr>
            <w:r>
              <w:rPr>
                <w:b/>
                <w:noProof/>
                <w:sz w:val="32"/>
              </w:rPr>
              <w:t>1</w:t>
            </w:r>
            <w:r w:rsidR="008765F1">
              <w:rPr>
                <w:b/>
                <w:noProof/>
                <w:sz w:val="32"/>
              </w:rPr>
              <w:t>2</w:t>
            </w:r>
            <w:r w:rsidR="006B575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A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D44F4" w:rsidP="006242D4">
            <w:pPr>
              <w:pStyle w:val="CRCoverPage"/>
              <w:spacing w:after="0"/>
              <w:ind w:left="100"/>
              <w:rPr>
                <w:noProof/>
              </w:rPr>
            </w:pPr>
            <w:r>
              <w:rPr>
                <w:noProof/>
              </w:rPr>
              <w:t xml:space="preserve">Introduce the support of 3DL CA to </w:t>
            </w:r>
            <w:r w:rsidR="006242D4">
              <w:rPr>
                <w:noProof/>
              </w:rPr>
              <w:t>TS 36.133 Section 7.1</w:t>
            </w:r>
            <w:r>
              <w:rPr>
                <w:noProof/>
              </w:rPr>
              <w:t xml:space="preserve"> </w:t>
            </w:r>
            <w:r w:rsidR="0083377E" w:rsidRPr="0083377E">
              <w:rPr>
                <w:noProof/>
              </w:rPr>
              <w:t>“</w:t>
            </w:r>
            <w:r w:rsidR="006242D4" w:rsidRPr="006242D4">
              <w:rPr>
                <w:noProof/>
              </w:rPr>
              <w:t>UE transmit timing</w:t>
            </w:r>
            <w:r w:rsidR="0083377E" w:rsidRPr="0083377E">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5C6B" w:rsidRPr="00FA5C6B" w:rsidRDefault="00A63E3F" w:rsidP="00FA5C6B">
            <w:pPr>
              <w:pStyle w:val="CRCoverPage"/>
              <w:spacing w:after="0"/>
              <w:ind w:left="100"/>
              <w:rPr>
                <w:noProof/>
              </w:rPr>
            </w:pPr>
            <w:r w:rsidRPr="00A63E3F">
              <w:rPr>
                <w:noProof/>
              </w:rPr>
              <w:t>Alcatel-Lucent</w:t>
            </w:r>
          </w:p>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120D9">
            <w:pPr>
              <w:pStyle w:val="CRCoverPage"/>
              <w:spacing w:after="0"/>
              <w:ind w:left="100"/>
              <w:rPr>
                <w:noProof/>
              </w:rPr>
            </w:pPr>
            <w:r w:rsidRPr="005120D9">
              <w:rPr>
                <w:noProof/>
              </w:rPr>
              <w:t>LTE_CA_Bx_By_Bz</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DA7" w:rsidP="00112B03">
            <w:pPr>
              <w:pStyle w:val="CRCoverPage"/>
              <w:spacing w:after="0"/>
              <w:ind w:left="100"/>
              <w:rPr>
                <w:noProof/>
              </w:rPr>
            </w:pPr>
            <w:r>
              <w:rPr>
                <w:noProof/>
              </w:rPr>
              <w:t>2014-0</w:t>
            </w:r>
            <w:r w:rsidR="00C633B0">
              <w:rPr>
                <w:noProof/>
              </w:rPr>
              <w:t>4</w:t>
            </w:r>
            <w:r>
              <w:rPr>
                <w:noProof/>
              </w:rPr>
              <w:t>-</w:t>
            </w:r>
            <w:r w:rsidR="00112B03">
              <w:rPr>
                <w:noProof/>
              </w:rPr>
              <w:t>2</w:t>
            </w:r>
            <w:r w:rsidR="00C633B0">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63E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8B5D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D41F5" w:rsidRPr="006D41F5" w:rsidRDefault="006D41F5" w:rsidP="006D41F5">
            <w:pPr>
              <w:pStyle w:val="CRCoverPage"/>
              <w:numPr>
                <w:ilvl w:val="0"/>
                <w:numId w:val="3"/>
              </w:numPr>
              <w:spacing w:after="0"/>
              <w:rPr>
                <w:noProof/>
                <w:highlight w:val="yellow"/>
              </w:rPr>
            </w:pPr>
            <w:r w:rsidRPr="006D41F5">
              <w:rPr>
                <w:noProof/>
                <w:highlight w:val="yellow"/>
              </w:rPr>
              <w:t xml:space="preserve">There is need to clarify globally </w:t>
            </w:r>
            <w:r>
              <w:rPr>
                <w:noProof/>
                <w:highlight w:val="yellow"/>
              </w:rPr>
              <w:t xml:space="preserve">how many </w:t>
            </w:r>
            <w:r w:rsidRPr="006D41F5">
              <w:rPr>
                <w:noProof/>
                <w:highlight w:val="yellow"/>
              </w:rPr>
              <w:t xml:space="preserve">donwlink and uplink component carriers </w:t>
            </w:r>
            <w:r>
              <w:rPr>
                <w:noProof/>
                <w:highlight w:val="yellow"/>
              </w:rPr>
              <w:t xml:space="preserve">are </w:t>
            </w:r>
            <w:r w:rsidRPr="006D41F5">
              <w:rPr>
                <w:noProof/>
                <w:highlight w:val="yellow"/>
              </w:rPr>
              <w:t>supported</w:t>
            </w:r>
            <w:r>
              <w:rPr>
                <w:noProof/>
                <w:highlight w:val="yellow"/>
              </w:rPr>
              <w:t xml:space="preserve"> </w:t>
            </w:r>
            <w:r w:rsidRPr="006D41F5">
              <w:rPr>
                <w:noProof/>
                <w:highlight w:val="yellow"/>
              </w:rPr>
              <w:t xml:space="preserve">for carrier aggregation in the specification. </w:t>
            </w:r>
          </w:p>
          <w:p w:rsidR="001E41F3" w:rsidRDefault="00E4190D" w:rsidP="006D41F5">
            <w:pPr>
              <w:pStyle w:val="CRCoverPage"/>
              <w:numPr>
                <w:ilvl w:val="0"/>
                <w:numId w:val="3"/>
              </w:numPr>
              <w:spacing w:after="0"/>
              <w:rPr>
                <w:noProof/>
              </w:rPr>
            </w:pPr>
            <w:r w:rsidRPr="00E4190D">
              <w:rPr>
                <w:noProof/>
              </w:rPr>
              <w:t xml:space="preserve">Currently, </w:t>
            </w:r>
            <w:r w:rsidRPr="00E4190D">
              <w:rPr>
                <w:noProof/>
                <w:lang w:val="en-US"/>
              </w:rPr>
              <w:t xml:space="preserve">the RRM requirements defined in </w:t>
            </w:r>
            <w:r w:rsidRPr="00E4190D">
              <w:rPr>
                <w:noProof/>
              </w:rPr>
              <w:t xml:space="preserve">TS 36.133 Section </w:t>
            </w:r>
            <w:r w:rsidR="00EF015B">
              <w:rPr>
                <w:noProof/>
              </w:rPr>
              <w:t>7</w:t>
            </w:r>
            <w:r w:rsidR="006242D4">
              <w:rPr>
                <w:noProof/>
              </w:rPr>
              <w:t>.1</w:t>
            </w:r>
            <w:r w:rsidRPr="00E4190D">
              <w:rPr>
                <w:noProof/>
                <w:lang w:val="en-US"/>
              </w:rPr>
              <w:t xml:space="preserve"> “</w:t>
            </w:r>
            <w:r w:rsidR="006242D4" w:rsidRPr="006242D4">
              <w:rPr>
                <w:noProof/>
              </w:rPr>
              <w:t>UE transmit timing</w:t>
            </w:r>
            <w:r w:rsidRPr="00E4190D">
              <w:rPr>
                <w:noProof/>
              </w:rPr>
              <w:t>” only cover carrier aggregation with two downlink componenet carriers. The requirements need to be entended to three downlink componenet carriers</w:t>
            </w:r>
            <w:r w:rsidR="00DA69B9">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D41F5" w:rsidRDefault="006D41F5" w:rsidP="00B9516D">
            <w:pPr>
              <w:pStyle w:val="CRCoverPage"/>
              <w:numPr>
                <w:ilvl w:val="0"/>
                <w:numId w:val="4"/>
              </w:numPr>
              <w:spacing w:after="0"/>
              <w:rPr>
                <w:noProof/>
              </w:rPr>
            </w:pPr>
            <w:r w:rsidRPr="00B9516D">
              <w:rPr>
                <w:noProof/>
                <w:highlight w:val="yellow"/>
              </w:rPr>
              <w:t>In Section 3.1, add the clarification that the current specification supports up to three downlink and two uplink components of carrier aggregation in Section 3.1.</w:t>
            </w:r>
          </w:p>
          <w:p w:rsidR="00D822BB" w:rsidRDefault="006D41F5" w:rsidP="00B9516D">
            <w:pPr>
              <w:pStyle w:val="CRCoverPage"/>
              <w:numPr>
                <w:ilvl w:val="0"/>
                <w:numId w:val="4"/>
              </w:numPr>
              <w:spacing w:after="0"/>
              <w:rPr>
                <w:noProof/>
              </w:rPr>
            </w:pPr>
            <w:r>
              <w:rPr>
                <w:noProof/>
              </w:rPr>
              <w:t>In Section 7, e</w:t>
            </w:r>
            <w:r w:rsidR="00020893" w:rsidRPr="00020893">
              <w:rPr>
                <w:noProof/>
              </w:rPr>
              <w:t xml:space="preserve">xtend the RRM requirements 3DL </w:t>
            </w:r>
            <w:r>
              <w:rPr>
                <w:noProof/>
              </w:rPr>
              <w:t xml:space="preserve">and 2UL </w:t>
            </w:r>
            <w:r w:rsidR="00020893" w:rsidRPr="00020893">
              <w:rPr>
                <w:noProof/>
              </w:rPr>
              <w:t>CCs</w:t>
            </w:r>
            <w:r w:rsidR="00AD187B">
              <w:rPr>
                <w:noProof/>
              </w:rPr>
              <w:t xml:space="preserve"> (Note:</w:t>
            </w:r>
            <w:r w:rsidR="00DA69B9">
              <w:rPr>
                <w:noProof/>
              </w:rPr>
              <w:t xml:space="preserve"> The UL carriers is limited to two due to the limit of two TAGs</w:t>
            </w:r>
            <w:r w:rsidR="00AD187B">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D41F5" w:rsidP="006D41F5">
            <w:pPr>
              <w:pStyle w:val="CRCoverPage"/>
              <w:spacing w:after="0"/>
              <w:rPr>
                <w:noProof/>
              </w:rPr>
            </w:pPr>
            <w:r>
              <w:rPr>
                <w:noProof/>
              </w:rPr>
              <w:t xml:space="preserve">3DL/2UL CA </w:t>
            </w:r>
            <w:r w:rsidR="00020893" w:rsidRPr="00020893">
              <w:rPr>
                <w:noProof/>
              </w:rPr>
              <w:t xml:space="preserve">RRM requirements </w:t>
            </w:r>
            <w:r>
              <w:rPr>
                <w:noProof/>
              </w:rPr>
              <w:t>are not covered properly in TS 36.133.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63E3F" w:rsidP="00E3422E">
            <w:pPr>
              <w:pStyle w:val="CRCoverPage"/>
              <w:ind w:left="100"/>
              <w:rPr>
                <w:noProof/>
              </w:rPr>
            </w:pPr>
            <w:r w:rsidRPr="00A63E3F">
              <w:rPr>
                <w:noProof/>
              </w:rPr>
              <w:t>Section 7.</w:t>
            </w:r>
            <w:r w:rsidR="00604756">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&lt;Start of first changes&gt;</w:t>
      </w:r>
    </w:p>
    <w:p w:rsidR="00270E28" w:rsidRDefault="00270E28" w:rsidP="00AC5AAD">
      <w:pPr>
        <w:spacing w:after="0" w:line="280" w:lineRule="exact"/>
        <w:jc w:val="both"/>
        <w:rPr>
          <w:rFonts w:cs="v5.0.0"/>
          <w:b/>
          <w:color w:val="0000FF"/>
          <w:sz w:val="24"/>
          <w:szCs w:val="24"/>
          <w:lang w:eastAsia="zh-CN"/>
        </w:rPr>
      </w:pPr>
    </w:p>
    <w:p w:rsidR="00270E28" w:rsidRPr="0069033C" w:rsidRDefault="00270E28" w:rsidP="00270E28">
      <w:pPr>
        <w:pStyle w:val="Heading2"/>
      </w:pPr>
      <w:bookmarkStart w:id="1" w:name="_Toc383690635"/>
      <w:r w:rsidRPr="0069033C">
        <w:t>3.1</w:t>
      </w:r>
      <w:r w:rsidRPr="0069033C">
        <w:tab/>
        <w:t>Definitions</w:t>
      </w:r>
      <w:bookmarkEnd w:id="1"/>
    </w:p>
    <w:p w:rsidR="00270E28" w:rsidRPr="0069033C" w:rsidRDefault="00270E28" w:rsidP="00270E28">
      <w:r w:rsidRPr="0069033C">
        <w:t>For the purposes of the present document, the terms and definitions given in TR 21.905 [26] and the following apply. A term defined in the present document takes precedence over the definition of the same term, if any, in TR 21.905 [26].</w:t>
      </w:r>
    </w:p>
    <w:p w:rsidR="00270E28" w:rsidRPr="0069033C" w:rsidRDefault="00270E28" w:rsidP="00270E28">
      <w:r w:rsidRPr="0069033C">
        <w:rPr>
          <w:b/>
        </w:rPr>
        <w:t xml:space="preserve">Carrier aggregation: </w:t>
      </w:r>
      <w:r w:rsidRPr="0069033C">
        <w:t>aggregation of two or more component carriers in order to support wider transmission bandwidths TS 36.104 [30].</w:t>
      </w:r>
      <w:ins w:id="2" w:author="ALU" w:date="2014-04-27T10:40:00Z">
        <w:r w:rsidR="00037ED3">
          <w:t xml:space="preserve"> </w:t>
        </w:r>
      </w:ins>
      <w:ins w:id="3" w:author="ALU" w:date="2014-04-27T10:42:00Z">
        <w:r w:rsidR="004D7924" w:rsidRPr="004917B4">
          <w:t>T</w:t>
        </w:r>
      </w:ins>
      <w:ins w:id="4" w:author="ALU" w:date="2014-04-27T10:41:00Z">
        <w:r w:rsidR="00037ED3" w:rsidRPr="004917B4">
          <w:t>his version of the specification</w:t>
        </w:r>
      </w:ins>
      <w:ins w:id="5" w:author="ALU" w:date="2014-04-27T10:42:00Z">
        <w:r w:rsidR="004D7924" w:rsidRPr="004917B4">
          <w:t xml:space="preserve"> supports up to three downlink and two uplink component carriers</w:t>
        </w:r>
      </w:ins>
      <w:ins w:id="6" w:author="ALU" w:date="2014-04-27T10:43:00Z">
        <w:r w:rsidR="004D7924" w:rsidRPr="004917B4">
          <w:t>.</w:t>
        </w:r>
      </w:ins>
      <w:ins w:id="7" w:author="ALU" w:date="2014-04-27T10:42:00Z">
        <w:r w:rsidR="004D7924" w:rsidRPr="004D7924">
          <w:t xml:space="preserve"> </w:t>
        </w:r>
      </w:ins>
    </w:p>
    <w:p w:rsidR="00270E28" w:rsidRPr="0069033C" w:rsidRDefault="00270E28" w:rsidP="00270E28">
      <w:r w:rsidRPr="0069033C">
        <w:rPr>
          <w:b/>
          <w:lang w:eastAsia="ko-KR"/>
        </w:rPr>
        <w:t>High operating band:</w:t>
      </w:r>
      <w:r w:rsidRPr="0069033C">
        <w:rPr>
          <w:lang w:eastAsia="ko-KR"/>
        </w:rPr>
        <w:t xml:space="preserve"> an operating band with a higher downlink frequency with respect to another, low, operating band.</w:t>
      </w:r>
    </w:p>
    <w:p w:rsidR="00270E28" w:rsidRPr="0069033C" w:rsidRDefault="00270E28" w:rsidP="00270E28">
      <w:r w:rsidRPr="0069033C">
        <w:rPr>
          <w:b/>
        </w:rPr>
        <w:t xml:space="preserve">Inter-band carrier aggregation: </w:t>
      </w:r>
      <w:r w:rsidRPr="0069033C">
        <w:t>carrier aggregation of component carriers in different operating bands TS 36.104 [30].</w:t>
      </w:r>
    </w:p>
    <w:p w:rsidR="00270E28" w:rsidRPr="0069033C" w:rsidRDefault="00270E28" w:rsidP="00270E28">
      <w:r w:rsidRPr="0069033C">
        <w:rPr>
          <w:b/>
        </w:rPr>
        <w:t>Intra-band contiguous carrier aggregation:</w:t>
      </w:r>
      <w:r w:rsidRPr="0069033C">
        <w:t xml:space="preserve"> contiguous carriers aggregated in the same operating band TS 36.104 [30].</w:t>
      </w:r>
    </w:p>
    <w:p w:rsidR="00270E28" w:rsidRPr="0069033C" w:rsidRDefault="00270E28" w:rsidP="00270E28">
      <w:r w:rsidRPr="0069033C">
        <w:rPr>
          <w:b/>
        </w:rPr>
        <w:t xml:space="preserve">Intra-band </w:t>
      </w:r>
      <w:r w:rsidRPr="0069033C">
        <w:rPr>
          <w:rFonts w:hint="eastAsia"/>
          <w:b/>
          <w:lang w:eastAsia="zh-CN"/>
        </w:rPr>
        <w:t>non-</w:t>
      </w:r>
      <w:r w:rsidRPr="0069033C">
        <w:rPr>
          <w:b/>
        </w:rPr>
        <w:t>contiguous carrier aggregation:</w:t>
      </w:r>
      <w:r w:rsidRPr="0069033C">
        <w:t xml:space="preserve"> </w:t>
      </w:r>
      <w:r w:rsidRPr="0069033C">
        <w:rPr>
          <w:rFonts w:hint="eastAsia"/>
          <w:lang w:eastAsia="zh-CN"/>
        </w:rPr>
        <w:t>non-</w:t>
      </w:r>
      <w:r w:rsidRPr="0069033C">
        <w:t>contiguous carriers aggregated in the same operating band TS 36.104 [30].</w:t>
      </w:r>
    </w:p>
    <w:p w:rsidR="00270E28" w:rsidRPr="0069033C" w:rsidRDefault="00270E28" w:rsidP="00270E28">
      <w:r w:rsidRPr="0069033C">
        <w:rPr>
          <w:b/>
        </w:rPr>
        <w:t>IDC autonomous denial subframes:</w:t>
      </w:r>
      <w:r w:rsidRPr="0069033C">
        <w:t xml:space="preserve"> The maximum number of uplink subframes in which the UE is allowed not to transmit E-UTRAN signals when configured with IDC autonomous denial (TS 36.331 [2]).</w:t>
      </w:r>
    </w:p>
    <w:p w:rsidR="00270E28" w:rsidRPr="0069033C" w:rsidRDefault="00270E28" w:rsidP="00270E28">
      <w:r w:rsidRPr="0069033C">
        <w:rPr>
          <w:b/>
        </w:rPr>
        <w:t xml:space="preserve">IDC autonomous denial validity: </w:t>
      </w:r>
      <w:r w:rsidRPr="0069033C">
        <w:t>It is the period over which the autonomous denial subframes are counted (TS 36.331 [2]).</w:t>
      </w:r>
    </w:p>
    <w:p w:rsidR="00270E28" w:rsidRPr="0069033C" w:rsidRDefault="00270E28" w:rsidP="00270E28">
      <w:r w:rsidRPr="0069033C">
        <w:rPr>
          <w:b/>
        </w:rPr>
        <w:t>IDC solution:</w:t>
      </w:r>
      <w:r w:rsidRPr="0069033C">
        <w:t xml:space="preserve"> This refers to DRX or IDC autonomous denial configured by eNodeB in response to receiving InDeviceCoexIndication from the UE (TS 36.331 [2]).</w:t>
      </w:r>
    </w:p>
    <w:p w:rsidR="00270E28" w:rsidRPr="0069033C" w:rsidRDefault="00270E28" w:rsidP="00270E28">
      <w:r w:rsidRPr="0069033C">
        <w:rPr>
          <w:b/>
          <w:lang w:eastAsia="ko-KR"/>
        </w:rPr>
        <w:t xml:space="preserve">Low operating band: </w:t>
      </w:r>
      <w:r w:rsidRPr="0069033C">
        <w:rPr>
          <w:lang w:eastAsia="ko-KR"/>
        </w:rPr>
        <w:t>an operating band with a lower downlink frequency with respect to another, high, operating band.</w:t>
      </w:r>
    </w:p>
    <w:p w:rsidR="00270E28" w:rsidRPr="0069033C" w:rsidRDefault="00270E28" w:rsidP="00270E28">
      <w:r w:rsidRPr="0069033C">
        <w:rPr>
          <w:b/>
        </w:rPr>
        <w:t>MBSFN ABS:</w:t>
      </w:r>
      <w:r w:rsidRPr="0069033C">
        <w:t xml:space="preserve"> ABS configured in MBSFN-configurable subframe.</w:t>
      </w:r>
    </w:p>
    <w:p w:rsidR="00270E28" w:rsidRPr="0069033C" w:rsidRDefault="00270E28" w:rsidP="00270E28">
      <w:r w:rsidRPr="0069033C">
        <w:rPr>
          <w:b/>
        </w:rPr>
        <w:t>Non-MBSFN ABS</w:t>
      </w:r>
      <w:r w:rsidRPr="0069033C">
        <w:t>: ABS configured in any downlink subframe.</w:t>
      </w:r>
    </w:p>
    <w:p w:rsidR="00270E28" w:rsidRPr="0069033C" w:rsidRDefault="00270E28" w:rsidP="00270E28">
      <w:r w:rsidRPr="0069033C">
        <w:rPr>
          <w:b/>
        </w:rPr>
        <w:t>Primary Cell</w:t>
      </w:r>
      <w:r w:rsidRPr="0069033C">
        <w:t>: As defined in TS 36.331 [2].</w:t>
      </w:r>
    </w:p>
    <w:p w:rsidR="00270E28" w:rsidRPr="0069033C" w:rsidRDefault="00270E28" w:rsidP="00270E28">
      <w:r w:rsidRPr="0069033C">
        <w:rPr>
          <w:b/>
        </w:rPr>
        <w:t>Secondary Cell</w:t>
      </w:r>
      <w:r w:rsidRPr="0069033C">
        <w:t>: As defined in TS 36.331 [2].</w:t>
      </w:r>
    </w:p>
    <w:p w:rsidR="00270E28" w:rsidRPr="0069033C" w:rsidRDefault="00270E28" w:rsidP="00270E28">
      <w:pPr>
        <w:rPr>
          <w:lang w:eastAsia="zh-CN"/>
        </w:rPr>
      </w:pPr>
      <w:r w:rsidRPr="0069033C">
        <w:rPr>
          <w:b/>
        </w:rPr>
        <w:t>Serving Cell</w:t>
      </w:r>
      <w:r w:rsidRPr="0069033C">
        <w:t>: As defined in TS 36.331 [2].</w:t>
      </w:r>
    </w:p>
    <w:p w:rsidR="00270E28" w:rsidRPr="0069033C" w:rsidRDefault="00270E28" w:rsidP="00270E28">
      <w:r w:rsidRPr="0069033C">
        <w:rPr>
          <w:b/>
        </w:rPr>
        <w:t>Primary Timing Advance Group</w:t>
      </w:r>
      <w:r w:rsidRPr="0069033C">
        <w:rPr>
          <w:rFonts w:hint="eastAsia"/>
          <w:lang w:eastAsia="zh-CN"/>
        </w:rPr>
        <w:t>:</w:t>
      </w:r>
      <w:r w:rsidRPr="0069033C">
        <w:t xml:space="preserve"> As defined in TS 36.331 [2].</w:t>
      </w:r>
    </w:p>
    <w:p w:rsidR="00270E28" w:rsidRPr="0069033C" w:rsidRDefault="00270E28" w:rsidP="00270E28">
      <w:pPr>
        <w:rPr>
          <w:lang w:eastAsia="zh-CN"/>
        </w:rPr>
      </w:pPr>
      <w:r w:rsidRPr="0069033C">
        <w:rPr>
          <w:b/>
        </w:rPr>
        <w:t xml:space="preserve">Secondary </w:t>
      </w:r>
      <w:r w:rsidRPr="0069033C">
        <w:rPr>
          <w:rFonts w:hint="eastAsia"/>
          <w:b/>
        </w:rPr>
        <w:t>T</w:t>
      </w:r>
      <w:r w:rsidRPr="0069033C">
        <w:rPr>
          <w:b/>
        </w:rPr>
        <w:t>iming Advance G</w:t>
      </w:r>
      <w:r w:rsidRPr="0069033C">
        <w:rPr>
          <w:rFonts w:hint="eastAsia"/>
          <w:b/>
        </w:rPr>
        <w:t>roup</w:t>
      </w:r>
      <w:r w:rsidRPr="0069033C">
        <w:rPr>
          <w:rFonts w:hint="eastAsia"/>
          <w:lang w:eastAsia="zh-CN"/>
        </w:rPr>
        <w:t xml:space="preserve">: </w:t>
      </w:r>
      <w:r w:rsidRPr="0069033C">
        <w:t>As defined in TS 36.331 [2].</w:t>
      </w:r>
    </w:p>
    <w:p w:rsidR="00270E28" w:rsidRPr="0069033C" w:rsidRDefault="00270E28" w:rsidP="00270E28">
      <w:r w:rsidRPr="0069033C">
        <w:rPr>
          <w:b/>
        </w:rPr>
        <w:t>Timing Advance Group</w:t>
      </w:r>
      <w:r w:rsidRPr="0069033C">
        <w:rPr>
          <w:rFonts w:hint="eastAsia"/>
          <w:lang w:eastAsia="zh-CN"/>
        </w:rPr>
        <w:t xml:space="preserve">: </w:t>
      </w:r>
      <w:r w:rsidRPr="0069033C">
        <w:t>As defined in TS 36.331 [2].</w:t>
      </w:r>
    </w:p>
    <w:p w:rsidR="00270E28" w:rsidRPr="0069033C" w:rsidRDefault="00270E28" w:rsidP="00270E28">
      <w:r w:rsidRPr="0069033C">
        <w:rPr>
          <w:b/>
        </w:rPr>
        <w:t>x_RA</w:t>
      </w:r>
      <w:r w:rsidRPr="0069033C">
        <w:t>: x-to-RS EPRE ratio for the channel or physical signal x in all transmitted OFDM symbols not containing RS.</w:t>
      </w:r>
    </w:p>
    <w:p w:rsidR="00270E28" w:rsidRPr="0069033C" w:rsidRDefault="00270E28" w:rsidP="00270E28">
      <w:pPr>
        <w:rPr>
          <w:lang w:eastAsia="zh-CN"/>
        </w:rPr>
      </w:pPr>
      <w:r w:rsidRPr="0069033C">
        <w:rPr>
          <w:b/>
        </w:rPr>
        <w:t>x_RB</w:t>
      </w:r>
      <w:r w:rsidRPr="0069033C">
        <w:t>: x-to-RS EPRE ratio for the channel or physical signal x in all transmitted OFDM symbols containing RS.</w:t>
      </w:r>
    </w:p>
    <w:p w:rsidR="00270E28" w:rsidRDefault="00270E28" w:rsidP="00AC5AAD">
      <w:pPr>
        <w:spacing w:after="0" w:line="280" w:lineRule="exact"/>
        <w:jc w:val="both"/>
        <w:rPr>
          <w:rFonts w:cs="v5.0.0"/>
          <w:b/>
          <w:color w:val="0000FF"/>
          <w:sz w:val="24"/>
          <w:szCs w:val="24"/>
          <w:lang w:eastAsia="zh-CN"/>
        </w:rPr>
      </w:pPr>
    </w:p>
    <w:p w:rsidR="00270E28" w:rsidRPr="00270E28" w:rsidRDefault="00270E28" w:rsidP="00270E28">
      <w:pPr>
        <w:spacing w:after="0" w:line="280" w:lineRule="exact"/>
        <w:jc w:val="both"/>
        <w:rPr>
          <w:rFonts w:cs="v5.0.0"/>
          <w:b/>
          <w:color w:val="0000FF"/>
          <w:sz w:val="24"/>
          <w:szCs w:val="24"/>
          <w:lang w:eastAsia="zh-CN"/>
        </w:rPr>
      </w:pPr>
      <w:r w:rsidRPr="00270E28">
        <w:rPr>
          <w:rFonts w:cs="v5.0.0"/>
          <w:b/>
          <w:color w:val="0000FF"/>
          <w:sz w:val="24"/>
          <w:szCs w:val="24"/>
          <w:lang w:eastAsia="zh-CN"/>
        </w:rPr>
        <w:t>&lt;</w:t>
      </w:r>
      <w:r w:rsidR="008C5558" w:rsidRPr="008C5558">
        <w:rPr>
          <w:rFonts w:cs="v5.0.0"/>
          <w:b/>
          <w:color w:val="0000FF"/>
          <w:sz w:val="24"/>
          <w:szCs w:val="24"/>
          <w:lang w:eastAsia="zh-CN"/>
        </w:rPr>
        <w:t xml:space="preserve">Start of </w:t>
      </w:r>
      <w:r>
        <w:rPr>
          <w:rFonts w:cs="v5.0.0"/>
          <w:b/>
          <w:color w:val="0000FF"/>
          <w:sz w:val="24"/>
          <w:szCs w:val="24"/>
          <w:lang w:eastAsia="zh-CN"/>
        </w:rPr>
        <w:t>Next</w:t>
      </w:r>
      <w:r w:rsidRPr="00270E28">
        <w:rPr>
          <w:rFonts w:cs="v5.0.0"/>
          <w:b/>
          <w:color w:val="0000FF"/>
          <w:sz w:val="24"/>
          <w:szCs w:val="24"/>
          <w:lang w:eastAsia="zh-CN"/>
        </w:rPr>
        <w:t xml:space="preserve"> changes&gt;</w:t>
      </w:r>
    </w:p>
    <w:p w:rsidR="005A4E34" w:rsidRDefault="005A4E34" w:rsidP="00AC5AAD">
      <w:pPr>
        <w:spacing w:after="0" w:line="280" w:lineRule="exact"/>
        <w:jc w:val="both"/>
        <w:rPr>
          <w:rFonts w:cs="v5.0.0"/>
          <w:b/>
          <w:color w:val="0000FF"/>
          <w:sz w:val="24"/>
          <w:szCs w:val="24"/>
          <w:lang w:eastAsia="zh-CN"/>
        </w:rPr>
      </w:pPr>
    </w:p>
    <w:p w:rsidR="00387A41" w:rsidRPr="0069033C" w:rsidRDefault="00387A41" w:rsidP="00387A41">
      <w:pPr>
        <w:pStyle w:val="Heading2"/>
      </w:pPr>
      <w:bookmarkStart w:id="8" w:name="_Toc383690741"/>
      <w:r w:rsidRPr="0069033C">
        <w:lastRenderedPageBreak/>
        <w:t>7.1</w:t>
      </w:r>
      <w:r w:rsidRPr="0069033C">
        <w:tab/>
        <w:t>UE transmit timing</w:t>
      </w:r>
      <w:bookmarkEnd w:id="8"/>
    </w:p>
    <w:p w:rsidR="00387A41" w:rsidRPr="0069033C" w:rsidRDefault="00387A41" w:rsidP="00387A41">
      <w:pPr>
        <w:pStyle w:val="Heading3"/>
      </w:pPr>
      <w:bookmarkStart w:id="9" w:name="_Toc383690742"/>
      <w:r w:rsidRPr="0069033C">
        <w:rPr>
          <w:rFonts w:cs="v4.2.0"/>
        </w:rPr>
        <w:t>7.1.1</w:t>
      </w:r>
      <w:r w:rsidRPr="0069033C">
        <w:rPr>
          <w:rFonts w:cs="v4.2.0"/>
        </w:rPr>
        <w:tab/>
        <w:t>Introduction</w:t>
      </w:r>
      <w:bookmarkEnd w:id="9"/>
    </w:p>
    <w:p w:rsidR="00387A41" w:rsidRPr="0069033C" w:rsidRDefault="00387A41" w:rsidP="00387A41">
      <w:pPr>
        <w:rPr>
          <w:rFonts w:cs="v4.2.0"/>
        </w:rPr>
      </w:pPr>
      <w:r w:rsidRPr="0069033C">
        <w:rPr>
          <w:rFonts w:cs="v4.2.0"/>
        </w:rPr>
        <w:t>The UE shall have capability to follow the frame timing change of the connected eNode B. The uplink frame transmission takes place</w:t>
      </w:r>
      <w:r w:rsidRPr="0069033C">
        <w:rPr>
          <w:rFonts w:cs="v4.2.0"/>
          <w:vertAlign w:val="subscript"/>
        </w:rPr>
        <w:t xml:space="preserve"> </w:t>
      </w:r>
      <w:r w:rsidRPr="0069033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461398285" r:id="rId13"/>
        </w:object>
      </w:r>
      <w:r w:rsidRPr="0069033C" w:rsidDel="005D39B2">
        <w:rPr>
          <w:rFonts w:cs="v4.2.0"/>
        </w:rPr>
        <w:t xml:space="preserve"> </w:t>
      </w:r>
      <w:r w:rsidRPr="0069033C">
        <w:rPr>
          <w:rFonts w:cs="v4.2.0"/>
        </w:rPr>
        <w:t>before the reception of the first detected path (in time) of the corresponding downlink frame</w:t>
      </w:r>
      <w:r w:rsidRPr="0069033C">
        <w:t xml:space="preserve"> from the reference cell. The UE shall be configured with a pTAG containing the PCell. The pTAG may also contain one </w:t>
      </w:r>
      <w:ins w:id="10" w:author="ALU" w:date="2014-04-27T10:50:00Z">
        <w:r w:rsidR="00C24986">
          <w:t xml:space="preserve">or more </w:t>
        </w:r>
      </w:ins>
      <w:r w:rsidRPr="0069033C">
        <w:t>SCell</w:t>
      </w:r>
      <w:ins w:id="11" w:author="ALU" w:date="2014-04-27T10:50:00Z">
        <w:r w:rsidR="00C24986">
          <w:t>s</w:t>
        </w:r>
      </w:ins>
      <w:r w:rsidRPr="0069033C">
        <w:t xml:space="preserve">, if configured. The UE capable of supporting multiple timing advance [2] may also be configured with one sTAG, in which case the pTAG shall contain </w:t>
      </w:r>
      <w:del w:id="12" w:author="ALU" w:date="2014-04-17T08:40:00Z">
        <w:r w:rsidRPr="0069033C" w:rsidDel="00627FE4">
          <w:delText xml:space="preserve">one </w:delText>
        </w:r>
      </w:del>
      <w:ins w:id="13" w:author="ALU" w:date="2014-04-17T08:40:00Z">
        <w:r w:rsidR="00627FE4">
          <w:t>the</w:t>
        </w:r>
        <w:r w:rsidR="00627FE4" w:rsidRPr="0069033C">
          <w:t xml:space="preserve"> </w:t>
        </w:r>
      </w:ins>
      <w:r w:rsidRPr="0069033C">
        <w:t>PCell and the sTAG shall contain one SCell with configured uplink</w:t>
      </w:r>
      <w:r w:rsidR="004917B4">
        <w:t>.</w:t>
      </w:r>
      <w:ins w:id="14" w:author="ALU" w:date="2014-04-27T11:03:00Z">
        <w:r w:rsidR="00924987">
          <w:t xml:space="preserve"> A </w:t>
        </w:r>
      </w:ins>
      <w:ins w:id="15" w:author="ALU" w:date="2014-04-27T11:01:00Z">
        <w:r w:rsidR="00924987">
          <w:t xml:space="preserve">downlink SCell without onfigured uplink will be contained in </w:t>
        </w:r>
      </w:ins>
      <w:ins w:id="16" w:author="ALU" w:date="2014-04-27T11:03:00Z">
        <w:r w:rsidR="00924987">
          <w:t xml:space="preserve">either </w:t>
        </w:r>
      </w:ins>
      <w:ins w:id="17" w:author="ALU" w:date="2014-04-27T10:59:00Z">
        <w:r w:rsidR="00C24986">
          <w:t>t</w:t>
        </w:r>
      </w:ins>
      <w:ins w:id="18" w:author="ALU" w:date="2014-04-27T10:58:00Z">
        <w:r w:rsidR="00C24986">
          <w:t xml:space="preserve">he pTAG or </w:t>
        </w:r>
      </w:ins>
      <w:ins w:id="19" w:author="ALU" w:date="2014-04-27T10:59:00Z">
        <w:r w:rsidR="00C24986">
          <w:t xml:space="preserve">the </w:t>
        </w:r>
      </w:ins>
      <w:ins w:id="20" w:author="ALU" w:date="2014-04-27T10:58:00Z">
        <w:r w:rsidR="00C24986">
          <w:t xml:space="preserve">sTAG. </w:t>
        </w:r>
      </w:ins>
      <w:r w:rsidRPr="0069033C">
        <w:t xml:space="preserve">In pTAG, UE shall use the PCell as the reference cell for deriving the UE transmit timing for cells in the pTAG. When the UE capable of supporting multiple timing advance [2] is configured with </w:t>
      </w:r>
      <w:r w:rsidRPr="0069033C">
        <w:rPr>
          <w:lang w:eastAsia="zh-CN"/>
        </w:rPr>
        <w:t>a</w:t>
      </w:r>
      <w:r w:rsidRPr="0069033C">
        <w:rPr>
          <w:rFonts w:hint="eastAsia"/>
          <w:lang w:eastAsia="zh-CN"/>
        </w:rPr>
        <w:t xml:space="preserve">n </w:t>
      </w:r>
      <w:r w:rsidRPr="0069033C">
        <w:t xml:space="preserve">sTAG, the UE shall use the activated SCell </w:t>
      </w:r>
      <w:ins w:id="21" w:author="ALU" w:date="2014-04-17T08:43:00Z">
        <w:r w:rsidR="00627FE4" w:rsidRPr="00627FE4">
          <w:t xml:space="preserve">with configured uplink </w:t>
        </w:r>
      </w:ins>
      <w:r w:rsidRPr="0069033C">
        <w:t>from the sTAG for deriving the UE transmit timing for cell</w:t>
      </w:r>
      <w:ins w:id="22" w:author="ALU" w:date="2014-04-17T08:44:00Z">
        <w:r w:rsidR="00627FE4">
          <w:t>s</w:t>
        </w:r>
      </w:ins>
      <w:r w:rsidRPr="0069033C">
        <w:t xml:space="preserve"> in the sTAG</w:t>
      </w:r>
      <w:r w:rsidRPr="0069033C">
        <w:rPr>
          <w:rFonts w:hint="eastAsia"/>
          <w:lang w:eastAsia="zh-CN"/>
        </w:rPr>
        <w:t>.</w:t>
      </w:r>
      <w:r w:rsidRPr="0069033C">
        <w:rPr>
          <w:rFonts w:eastAsia="SimSun"/>
          <w:lang w:eastAsia="zh-CN"/>
        </w:rPr>
        <w:t xml:space="preserve"> </w:t>
      </w:r>
      <w:r w:rsidRPr="0069033C">
        <w:rPr>
          <w:rFonts w:cs="v4.2.0"/>
        </w:rPr>
        <w:t xml:space="preserve">UE initial transmit timing accuracy, maximum amount of timing change in one adjustment, minimum and maximum adjustment rate are defined in the following requirements. </w:t>
      </w:r>
      <w:r w:rsidRPr="0069033C">
        <w:rPr>
          <w:lang w:val="en-US"/>
        </w:rPr>
        <w:t>The requirements in clause 7 apply to both TAGs.</w:t>
      </w:r>
    </w:p>
    <w:p w:rsidR="00387A41" w:rsidRPr="0069033C" w:rsidRDefault="00387A41" w:rsidP="00387A41">
      <w:pPr>
        <w:pStyle w:val="Heading3"/>
      </w:pPr>
      <w:bookmarkStart w:id="23" w:name="_Toc383690743"/>
      <w:r w:rsidRPr="0069033C">
        <w:rPr>
          <w:rFonts w:cs="v4.2.0"/>
        </w:rPr>
        <w:t>7.1.2</w:t>
      </w:r>
      <w:r w:rsidRPr="0069033C">
        <w:rPr>
          <w:rFonts w:cs="v4.2.0"/>
        </w:rPr>
        <w:tab/>
        <w:t>Requirements</w:t>
      </w:r>
      <w:bookmarkEnd w:id="23"/>
    </w:p>
    <w:p w:rsidR="00387A41" w:rsidRPr="0069033C" w:rsidRDefault="00387A41" w:rsidP="00387A41">
      <w:pPr>
        <w:rPr>
          <w:rFonts w:cs="v4.2.0"/>
        </w:rPr>
      </w:pPr>
      <w:r w:rsidRPr="0069033C">
        <w:rPr>
          <w:rFonts w:cs="v4.2.0"/>
        </w:rPr>
        <w:t xml:space="preserve">The UE initial transmission timing error shall be less than or equal to </w:t>
      </w:r>
      <w:r w:rsidRPr="0069033C">
        <w:rPr>
          <w:rFonts w:cs="v4.2.0"/>
        </w:rPr>
        <w:sym w:font="Symbol" w:char="F0B1"/>
      </w:r>
      <w:r w:rsidRPr="0069033C">
        <w:rPr>
          <w:rFonts w:cs="v4.2.0"/>
        </w:rPr>
        <w:t>T</w:t>
      </w:r>
      <w:r w:rsidRPr="0069033C">
        <w:rPr>
          <w:rFonts w:cs="v4.2.0"/>
          <w:vertAlign w:val="subscript"/>
        </w:rPr>
        <w:t>e</w:t>
      </w:r>
      <w:r w:rsidRPr="0069033C">
        <w:t xml:space="preserve"> where the timing error limit value </w:t>
      </w:r>
      <w:r w:rsidRPr="0069033C">
        <w:rPr>
          <w:rFonts w:cs="v4.2.0"/>
        </w:rPr>
        <w:t>T</w:t>
      </w:r>
      <w:r w:rsidRPr="0069033C">
        <w:rPr>
          <w:rFonts w:cs="v4.2.0"/>
          <w:vertAlign w:val="subscript"/>
        </w:rPr>
        <w:t>e</w:t>
      </w:r>
      <w:r w:rsidRPr="0069033C">
        <w:t xml:space="preserve"> is specified in Table 7.1.2-1</w:t>
      </w:r>
      <w:r w:rsidRPr="0069033C">
        <w:rPr>
          <w:rFonts w:cs="v4.2.0"/>
        </w:rPr>
        <w:t xml:space="preserve">. This requirement applies when it is the first transmission in a DRX cycle for PUCCH, PUSCH and SRS or it is the PRACH transmission. The reference point for the UE initial transmit timing control requirement shall be the downlink timing of the reference cell minus </w:t>
      </w:r>
      <w:r w:rsidRPr="0069033C">
        <w:rPr>
          <w:position w:val="-14"/>
        </w:rPr>
        <w:object w:dxaOrig="2320" w:dyaOrig="380">
          <v:shape id="_x0000_i1026" type="#_x0000_t75" style="width:89.25pt;height:15pt" o:ole="">
            <v:imagedata r:id="rId14" o:title=""/>
          </v:shape>
          <o:OLEObject Type="Embed" ProgID="Equation.3" ShapeID="_x0000_i1026" DrawAspect="Content" ObjectID="_1461398286" r:id="rId15"/>
        </w:object>
      </w:r>
      <w:r w:rsidRPr="0069033C">
        <w:rPr>
          <w:rFonts w:cs="v4.2.0"/>
        </w:rPr>
        <w:t xml:space="preserve">. The downlink timing is defined as the time when the first detected path (in time) of the corresponding downlink frame is received </w:t>
      </w:r>
      <w:r w:rsidRPr="0069033C">
        <w:t xml:space="preserve">from the reference cell. </w:t>
      </w:r>
      <w:r w:rsidRPr="0069033C">
        <w:rPr>
          <w:rFonts w:cs="v4.2.0"/>
          <w:i/>
        </w:rPr>
        <w:t>N</w:t>
      </w:r>
      <w:r w:rsidRPr="0069033C">
        <w:rPr>
          <w:rFonts w:cs="v4.2.0"/>
          <w:vertAlign w:val="subscript"/>
        </w:rPr>
        <w:t>TA_Ref</w:t>
      </w:r>
      <w:r w:rsidRPr="0069033C">
        <w:rPr>
          <w:rFonts w:cs="v4.2.0"/>
        </w:rPr>
        <w:t xml:space="preserve"> for PRACH is defined as 0. </w:t>
      </w:r>
      <w:r w:rsidRPr="0069033C">
        <w:rPr>
          <w:position w:val="-14"/>
        </w:rPr>
        <w:object w:dxaOrig="1920" w:dyaOrig="380">
          <v:shape id="_x0000_i1027" type="#_x0000_t75" style="width:73.5pt;height:15pt" o:ole="">
            <v:imagedata r:id="rId16" o:title=""/>
          </v:shape>
          <o:OLEObject Type="Embed" ProgID="Equation.3" ShapeID="_x0000_i1027" DrawAspect="Content" ObjectID="_1461398287" r:id="rId17"/>
        </w:object>
      </w:r>
      <w:r w:rsidRPr="0069033C">
        <w:rPr>
          <w:rFonts w:cs="v4.2.0"/>
        </w:rPr>
        <w:t xml:space="preserve"> </w:t>
      </w:r>
      <w:r w:rsidRPr="0069033C">
        <w:t xml:space="preserve">(in </w:t>
      </w:r>
      <w:r w:rsidRPr="0069033C">
        <w:rPr>
          <w:i/>
        </w:rPr>
        <w:t>T</w:t>
      </w:r>
      <w:r w:rsidRPr="0069033C">
        <w:rPr>
          <w:i/>
          <w:vertAlign w:val="subscript"/>
        </w:rPr>
        <w:t>s</w:t>
      </w:r>
      <w:r w:rsidRPr="0069033C">
        <w:t xml:space="preserve"> units) </w:t>
      </w:r>
      <w:r w:rsidRPr="0069033C">
        <w:rPr>
          <w:rFonts w:cs="v4.2.0"/>
        </w:rPr>
        <w:t xml:space="preserve">for other channels is the difference between UE transmission timing and the Downlink timing immediately after when the last timing advance in clause 7.3 was applied. </w:t>
      </w:r>
      <w:r w:rsidRPr="0069033C">
        <w:rPr>
          <w:rFonts w:cs="v4.2.0"/>
          <w:i/>
        </w:rPr>
        <w:t>N</w:t>
      </w:r>
      <w:r w:rsidRPr="0069033C">
        <w:rPr>
          <w:rFonts w:cs="v4.2.0"/>
          <w:vertAlign w:val="subscript"/>
        </w:rPr>
        <w:t xml:space="preserve">TA_Ref </w:t>
      </w:r>
      <w:r w:rsidRPr="0069033C">
        <w:rPr>
          <w:rFonts w:cs="v4.2.0"/>
        </w:rPr>
        <w:t>for other channels is not changed until next timing advance is received.</w:t>
      </w:r>
    </w:p>
    <w:p w:rsidR="00387A41" w:rsidRPr="0069033C" w:rsidRDefault="00387A41" w:rsidP="00387A41">
      <w:pPr>
        <w:pStyle w:val="TH"/>
      </w:pPr>
      <w:r w:rsidRPr="0069033C">
        <w:rPr>
          <w:snapToGrid w:val="0"/>
        </w:rPr>
        <w:t>Table 7.1.2-1: T</w:t>
      </w:r>
      <w:r w:rsidRPr="0069033C">
        <w:rPr>
          <w:snapToGrid w:val="0"/>
          <w:vertAlign w:val="subscript"/>
        </w:rPr>
        <w:t>e</w:t>
      </w:r>
      <w:r w:rsidRPr="0069033C">
        <w:rPr>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387A41" w:rsidRPr="0069033C" w:rsidTr="00FD149A">
        <w:trPr>
          <w:cantSplit/>
          <w:jc w:val="center"/>
        </w:trPr>
        <w:tc>
          <w:tcPr>
            <w:tcW w:w="2288" w:type="pct"/>
          </w:tcPr>
          <w:p w:rsidR="00387A41" w:rsidRPr="0069033C" w:rsidRDefault="00387A41" w:rsidP="00FD149A">
            <w:pPr>
              <w:pStyle w:val="TAH"/>
            </w:pPr>
            <w:r w:rsidRPr="0069033C">
              <w:t>Downlink Bandwidth (MHz)</w:t>
            </w:r>
          </w:p>
        </w:tc>
        <w:tc>
          <w:tcPr>
            <w:tcW w:w="2712" w:type="pct"/>
          </w:tcPr>
          <w:p w:rsidR="00387A41" w:rsidRPr="0069033C" w:rsidRDefault="00387A41" w:rsidP="00FD149A">
            <w:pPr>
              <w:pStyle w:val="TAH"/>
            </w:pPr>
            <w:r w:rsidRPr="0069033C">
              <w:t>T</w:t>
            </w:r>
            <w:r w:rsidRPr="0069033C">
              <w:rPr>
                <w:vertAlign w:val="subscript"/>
              </w:rPr>
              <w:t>e_</w:t>
            </w:r>
          </w:p>
        </w:tc>
      </w:tr>
      <w:tr w:rsidR="00387A41" w:rsidRPr="0069033C" w:rsidTr="00FD149A">
        <w:trPr>
          <w:cantSplit/>
          <w:jc w:val="center"/>
        </w:trPr>
        <w:tc>
          <w:tcPr>
            <w:tcW w:w="2288" w:type="pct"/>
          </w:tcPr>
          <w:p w:rsidR="00387A41" w:rsidRPr="0069033C" w:rsidRDefault="00387A41" w:rsidP="00FD149A">
            <w:pPr>
              <w:pStyle w:val="TAC"/>
            </w:pPr>
            <w:r w:rsidRPr="0069033C">
              <w:rPr>
                <w:lang w:eastAsia="zh-CN"/>
              </w:rPr>
              <w:t>1.4</w:t>
            </w:r>
          </w:p>
        </w:tc>
        <w:tc>
          <w:tcPr>
            <w:tcW w:w="2712" w:type="pct"/>
          </w:tcPr>
          <w:p w:rsidR="00387A41" w:rsidRPr="0069033C" w:rsidRDefault="00387A41" w:rsidP="00FD149A">
            <w:pPr>
              <w:pStyle w:val="TAC"/>
            </w:pPr>
            <w:r w:rsidRPr="0069033C">
              <w:rPr>
                <w:rFonts w:cs="v4.2.0"/>
              </w:rPr>
              <w:t>24</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RDefault="00387A41" w:rsidP="00FD149A">
            <w:pPr>
              <w:pStyle w:val="TAC"/>
              <w:rPr>
                <w:snapToGrid w:val="0"/>
              </w:rPr>
            </w:pPr>
            <w:r w:rsidRPr="0069033C">
              <w:t>≥3</w:t>
            </w:r>
          </w:p>
        </w:tc>
        <w:tc>
          <w:tcPr>
            <w:tcW w:w="2712" w:type="pct"/>
          </w:tcPr>
          <w:p w:rsidR="00387A41" w:rsidRPr="0069033C" w:rsidRDefault="00387A41" w:rsidP="00FD149A">
            <w:pPr>
              <w:pStyle w:val="TAC"/>
              <w:rPr>
                <w:snapToGrid w:val="0"/>
              </w:rPr>
            </w:pPr>
            <w:r w:rsidRPr="0069033C">
              <w:rPr>
                <w:rFonts w:cs="v4.2.0"/>
              </w:rPr>
              <w:t>12</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5000" w:type="pct"/>
            <w:gridSpan w:val="2"/>
          </w:tcPr>
          <w:p w:rsidR="00387A41" w:rsidRPr="0069033C" w:rsidRDefault="00387A41" w:rsidP="00FD149A">
            <w:pPr>
              <w:pStyle w:val="TAC"/>
            </w:pPr>
            <w:r w:rsidRPr="0069033C">
              <w:t xml:space="preserve">Note: </w:t>
            </w:r>
            <w:r w:rsidRPr="0069033C">
              <w:rPr>
                <w:rFonts w:cs="v4.2.0"/>
              </w:rPr>
              <w:t>T</w:t>
            </w:r>
            <w:r w:rsidRPr="0069033C">
              <w:rPr>
                <w:rFonts w:cs="v4.2.0"/>
                <w:vertAlign w:val="subscript"/>
              </w:rPr>
              <w:t>S</w:t>
            </w:r>
            <w:r w:rsidRPr="0069033C">
              <w:t xml:space="preserve"> is the basic timing unit defined in TS 36.211</w:t>
            </w:r>
          </w:p>
        </w:tc>
      </w:tr>
    </w:tbl>
    <w:p w:rsidR="00387A41" w:rsidRPr="0069033C" w:rsidRDefault="00387A41" w:rsidP="00387A41">
      <w:pPr>
        <w:rPr>
          <w:rFonts w:cs="v4.2.0"/>
        </w:rPr>
      </w:pPr>
    </w:p>
    <w:p w:rsidR="00387A41" w:rsidRPr="0069033C" w:rsidRDefault="00387A41" w:rsidP="00387A41">
      <w:pPr>
        <w:rPr>
          <w:rFonts w:cs="v4.2.0"/>
        </w:rPr>
      </w:pPr>
      <w:r w:rsidRPr="0069033C">
        <w:rPr>
          <w:rFonts w:cs="v4.2.0"/>
        </w:rPr>
        <w:t xml:space="preserve">When it is not the first transmission in a DRX cycle or there is no DRX cycle, and when it is the transmission for PUCCH, PUSCH and SRS transmission, the UE shall be capable of changing the transmission timing according to the received downlink frame of the reference cell except when the timing advance in clause 7.3 is applied. When the transmission timing error between the UE and the reference timing exceeds </w:t>
      </w:r>
      <w:r w:rsidRPr="0069033C">
        <w:rPr>
          <w:rFonts w:cs="v4.2.0"/>
        </w:rPr>
        <w:sym w:font="Symbol" w:char="F0B1"/>
      </w:r>
      <w:r w:rsidRPr="0069033C">
        <w:rPr>
          <w:rFonts w:cs="v4.2.0"/>
        </w:rPr>
        <w:t>T</w:t>
      </w:r>
      <w:r w:rsidRPr="0069033C">
        <w:rPr>
          <w:rFonts w:cs="v4.2.0"/>
          <w:vertAlign w:val="subscript"/>
        </w:rPr>
        <w:t>e</w:t>
      </w:r>
      <w:r w:rsidRPr="0069033C">
        <w:rPr>
          <w:rFonts w:cs="v4.2.0"/>
        </w:rPr>
        <w:t xml:space="preserve">  the UE is required to adjust its timing to within </w:t>
      </w:r>
      <w:r w:rsidRPr="0069033C">
        <w:rPr>
          <w:rFonts w:cs="v4.2.0"/>
        </w:rPr>
        <w:sym w:font="Symbol" w:char="F0B1"/>
      </w:r>
      <w:r w:rsidRPr="0069033C">
        <w:rPr>
          <w:rFonts w:cs="v4.2.0"/>
        </w:rPr>
        <w:t>T</w:t>
      </w:r>
      <w:r w:rsidRPr="0069033C">
        <w:rPr>
          <w:rFonts w:cs="v4.2.0"/>
          <w:vertAlign w:val="subscript"/>
        </w:rPr>
        <w:t>e</w:t>
      </w:r>
      <w:r w:rsidRPr="0069033C">
        <w:t xml:space="preserve">. </w:t>
      </w:r>
      <w:r w:rsidRPr="0069033C">
        <w:rPr>
          <w:rFonts w:cs="v4.2.0"/>
        </w:rPr>
        <w:t xml:space="preserve">The reference timing shall be </w:t>
      </w:r>
      <w:r w:rsidRPr="0069033C">
        <w:rPr>
          <w:position w:val="-14"/>
        </w:rPr>
        <w:object w:dxaOrig="2320" w:dyaOrig="380">
          <v:shape id="_x0000_i1028" type="#_x0000_t75" style="width:89.25pt;height:15pt" o:ole="">
            <v:imagedata r:id="rId14" o:title=""/>
          </v:shape>
          <o:OLEObject Type="Embed" ProgID="Equation.3" ShapeID="_x0000_i1028" DrawAspect="Content" ObjectID="_1461398288" r:id="rId18"/>
        </w:object>
      </w:r>
      <w:r w:rsidRPr="0069033C">
        <w:rPr>
          <w:rFonts w:cs="v4.2.0"/>
        </w:rPr>
        <w:t xml:space="preserve"> before the downlink timing</w:t>
      </w:r>
      <w:r w:rsidRPr="0069033C">
        <w:rPr>
          <w:rFonts w:cs="v4.2.0" w:hint="eastAsia"/>
          <w:lang w:eastAsia="zh-CN"/>
        </w:rPr>
        <w:t xml:space="preserve"> </w:t>
      </w:r>
      <w:r w:rsidRPr="0069033C">
        <w:rPr>
          <w:rFonts w:cs="v4.2.0"/>
        </w:rPr>
        <w:t>of the reference cell.</w:t>
      </w:r>
      <w:r w:rsidRPr="0069033C" w:rsidDel="00C02601">
        <w:rPr>
          <w:rFonts w:cs="v4.2.0"/>
        </w:rPr>
        <w:t xml:space="preserve"> </w:t>
      </w:r>
      <w:r w:rsidRPr="0069033C">
        <w:rPr>
          <w:rFonts w:cs="v4.2.0"/>
        </w:rPr>
        <w:t>All adjustments made to the UE uplink timing shall follow these rules:</w:t>
      </w:r>
    </w:p>
    <w:p w:rsidR="00387A41" w:rsidRPr="0069033C" w:rsidRDefault="00387A41" w:rsidP="00387A41">
      <w:pPr>
        <w:pStyle w:val="B1"/>
      </w:pPr>
      <w:r w:rsidRPr="0069033C">
        <w:t>1)</w:t>
      </w:r>
      <w:r w:rsidRPr="0069033C">
        <w:tab/>
        <w:t xml:space="preserve">The maximum amount of the magnitude of the timing change in one adjustment shall be </w:t>
      </w:r>
      <w:r w:rsidRPr="0069033C">
        <w:rPr>
          <w:rFonts w:cs="v4.2.0"/>
        </w:rPr>
        <w:t>T</w:t>
      </w:r>
      <w:r w:rsidRPr="0069033C">
        <w:rPr>
          <w:rFonts w:cs="v4.2.0"/>
          <w:vertAlign w:val="subscript"/>
        </w:rPr>
        <w:t>q</w:t>
      </w:r>
      <w:r w:rsidRPr="0069033C">
        <w:t xml:space="preserve"> seconds.</w:t>
      </w:r>
    </w:p>
    <w:p w:rsidR="00387A41" w:rsidRPr="0069033C" w:rsidRDefault="00387A41" w:rsidP="00387A41">
      <w:pPr>
        <w:pStyle w:val="B1"/>
      </w:pPr>
      <w:r w:rsidRPr="0069033C">
        <w:t>2)</w:t>
      </w:r>
      <w:r w:rsidRPr="0069033C">
        <w:tab/>
        <w:t>The minimum aggregate adjustment rate shall be 7</w:t>
      </w:r>
      <w:r w:rsidRPr="0069033C">
        <w:rPr>
          <w:rFonts w:cs="v4.2.0"/>
        </w:rPr>
        <w:t>*T</w:t>
      </w:r>
      <w:r w:rsidRPr="0069033C">
        <w:rPr>
          <w:rFonts w:cs="v4.2.0"/>
          <w:vertAlign w:val="subscript"/>
        </w:rPr>
        <w:t>S</w:t>
      </w:r>
      <w:r w:rsidRPr="0069033C">
        <w:t xml:space="preserve"> per second.</w:t>
      </w:r>
    </w:p>
    <w:p w:rsidR="00387A41" w:rsidRPr="0069033C" w:rsidRDefault="00387A41" w:rsidP="00387A41">
      <w:pPr>
        <w:pStyle w:val="B1"/>
        <w:rPr>
          <w:rFonts w:cs="v4.2.0"/>
        </w:rPr>
      </w:pPr>
      <w:r w:rsidRPr="0069033C">
        <w:rPr>
          <w:rFonts w:cs="v4.2.0"/>
        </w:rPr>
        <w:t>3)</w:t>
      </w:r>
      <w:r w:rsidRPr="0069033C">
        <w:rPr>
          <w:rFonts w:cs="v4.2.0"/>
        </w:rPr>
        <w:tab/>
        <w:t>The maximum aggregate adjustment rate shall be T</w:t>
      </w:r>
      <w:r w:rsidRPr="0069033C">
        <w:rPr>
          <w:rFonts w:cs="v4.2.0"/>
          <w:vertAlign w:val="subscript"/>
        </w:rPr>
        <w:t>q</w:t>
      </w:r>
      <w:r w:rsidRPr="0069033C">
        <w:rPr>
          <w:rFonts w:cs="v4.2.0"/>
        </w:rPr>
        <w:t xml:space="preserve"> per 200ms.</w:t>
      </w:r>
    </w:p>
    <w:p w:rsidR="00387A41" w:rsidRPr="0069033C" w:rsidRDefault="00387A41" w:rsidP="00387A41">
      <w:pPr>
        <w:pStyle w:val="B1"/>
        <w:rPr>
          <w:rFonts w:cs="v4.2.0"/>
        </w:rPr>
      </w:pPr>
      <w:r w:rsidRPr="0069033C">
        <w:rPr>
          <w:rFonts w:cs="v4.2.0"/>
        </w:rPr>
        <w:t>where the maximum autonomous time adjustment step T</w:t>
      </w:r>
      <w:r w:rsidRPr="0069033C">
        <w:rPr>
          <w:rFonts w:cs="v4.2.0"/>
          <w:vertAlign w:val="subscript"/>
        </w:rPr>
        <w:t>q</w:t>
      </w:r>
      <w:r w:rsidRPr="0069033C">
        <w:rPr>
          <w:rFonts w:cs="v4.2.0"/>
        </w:rPr>
        <w:t xml:space="preserve"> is specified in Table 7.1.2-2.</w:t>
      </w:r>
    </w:p>
    <w:p w:rsidR="00387A41" w:rsidRPr="0069033C" w:rsidRDefault="00387A41" w:rsidP="00387A41">
      <w:pPr>
        <w:pStyle w:val="TH"/>
      </w:pPr>
      <w:r w:rsidRPr="0069033C">
        <w:rPr>
          <w:snapToGrid w:val="0"/>
        </w:rPr>
        <w:t>Table 7.1.2-2: T</w:t>
      </w:r>
      <w:r w:rsidRPr="0069033C">
        <w:rPr>
          <w:snapToGrid w:val="0"/>
          <w:vertAlign w:val="subscript"/>
        </w:rPr>
        <w:t>q</w:t>
      </w:r>
      <w:r w:rsidRPr="0069033C">
        <w:rPr>
          <w:snapToGrid w:val="0"/>
        </w:rPr>
        <w:t xml:space="preserve"> Maximum Autonomous Time Adjustment Step</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387A41" w:rsidRPr="0069033C" w:rsidTr="00FD149A">
        <w:trPr>
          <w:cantSplit/>
          <w:jc w:val="center"/>
        </w:trPr>
        <w:tc>
          <w:tcPr>
            <w:tcW w:w="2288" w:type="pct"/>
          </w:tcPr>
          <w:p w:rsidR="00387A41" w:rsidRPr="0069033C" w:rsidRDefault="00387A41" w:rsidP="00FD149A">
            <w:pPr>
              <w:pStyle w:val="TAH"/>
            </w:pPr>
            <w:r w:rsidRPr="0069033C">
              <w:t>Downlink Bandwidth (MHz)</w:t>
            </w:r>
          </w:p>
        </w:tc>
        <w:tc>
          <w:tcPr>
            <w:tcW w:w="2712" w:type="pct"/>
          </w:tcPr>
          <w:p w:rsidR="00387A41" w:rsidRPr="0069033C" w:rsidRDefault="00387A41" w:rsidP="00FD149A">
            <w:pPr>
              <w:pStyle w:val="TAH"/>
            </w:pPr>
            <w:r w:rsidRPr="0069033C">
              <w:t>T</w:t>
            </w:r>
            <w:r w:rsidRPr="0069033C">
              <w:rPr>
                <w:vertAlign w:val="subscript"/>
              </w:rPr>
              <w:t>q_</w:t>
            </w:r>
          </w:p>
        </w:tc>
      </w:tr>
      <w:tr w:rsidR="00387A41" w:rsidRPr="0069033C" w:rsidTr="00FD149A">
        <w:trPr>
          <w:cantSplit/>
          <w:jc w:val="center"/>
        </w:trPr>
        <w:tc>
          <w:tcPr>
            <w:tcW w:w="2288" w:type="pct"/>
          </w:tcPr>
          <w:p w:rsidR="00387A41" w:rsidRPr="0069033C" w:rsidRDefault="00387A41" w:rsidP="00FD149A">
            <w:pPr>
              <w:pStyle w:val="TAC"/>
            </w:pPr>
            <w:r w:rsidRPr="0069033C">
              <w:rPr>
                <w:lang w:eastAsia="zh-CN"/>
              </w:rPr>
              <w:t>1.4</w:t>
            </w:r>
          </w:p>
        </w:tc>
        <w:tc>
          <w:tcPr>
            <w:tcW w:w="2712" w:type="pct"/>
          </w:tcPr>
          <w:p w:rsidR="00387A41" w:rsidRPr="0069033C" w:rsidRDefault="00387A41" w:rsidP="00FD149A">
            <w:pPr>
              <w:pStyle w:val="TAC"/>
            </w:pPr>
            <w:r w:rsidRPr="0069033C">
              <w:rPr>
                <w:rFonts w:cs="v4.2.0"/>
              </w:rPr>
              <w:t>17.5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RDefault="00387A41" w:rsidP="00FD149A">
            <w:pPr>
              <w:pStyle w:val="TAC"/>
              <w:rPr>
                <w:snapToGrid w:val="0"/>
              </w:rPr>
            </w:pPr>
            <w:r w:rsidRPr="0069033C">
              <w:t>3</w:t>
            </w:r>
          </w:p>
        </w:tc>
        <w:tc>
          <w:tcPr>
            <w:tcW w:w="2712" w:type="pct"/>
          </w:tcPr>
          <w:p w:rsidR="00387A41" w:rsidRPr="0069033C" w:rsidRDefault="00387A41" w:rsidP="00FD149A">
            <w:pPr>
              <w:pStyle w:val="TAC"/>
              <w:rPr>
                <w:snapToGrid w:val="0"/>
              </w:rPr>
            </w:pPr>
            <w:r w:rsidRPr="0069033C">
              <w:rPr>
                <w:rFonts w:cs="v4.2.0"/>
              </w:rPr>
              <w:t>9.5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Del="002A2A8F" w:rsidRDefault="00387A41" w:rsidP="00FD149A">
            <w:pPr>
              <w:pStyle w:val="TAC"/>
            </w:pPr>
            <w:r w:rsidRPr="0069033C">
              <w:t>5</w:t>
            </w:r>
          </w:p>
        </w:tc>
        <w:tc>
          <w:tcPr>
            <w:tcW w:w="2712" w:type="pct"/>
          </w:tcPr>
          <w:p w:rsidR="00387A41" w:rsidRPr="0069033C" w:rsidRDefault="00387A41" w:rsidP="00FD149A">
            <w:pPr>
              <w:pStyle w:val="TAC"/>
            </w:pPr>
            <w:r w:rsidRPr="0069033C">
              <w:rPr>
                <w:rFonts w:cs="v4.2.0"/>
              </w:rPr>
              <w:t>5.5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Del="002A2A8F" w:rsidRDefault="00387A41" w:rsidP="00FD149A">
            <w:pPr>
              <w:pStyle w:val="TAC"/>
            </w:pPr>
            <w:r w:rsidRPr="0069033C">
              <w:sym w:font="Symbol" w:char="F0B3"/>
            </w:r>
            <w:r w:rsidRPr="0069033C">
              <w:t>10</w:t>
            </w:r>
          </w:p>
        </w:tc>
        <w:tc>
          <w:tcPr>
            <w:tcW w:w="2712" w:type="pct"/>
          </w:tcPr>
          <w:p w:rsidR="00387A41" w:rsidRPr="0069033C" w:rsidRDefault="00387A41" w:rsidP="00FD149A">
            <w:pPr>
              <w:pStyle w:val="TAC"/>
            </w:pPr>
            <w:r w:rsidRPr="0069033C">
              <w:rPr>
                <w:rFonts w:cs="v4.2.0"/>
              </w:rPr>
              <w:t>3.5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5000" w:type="pct"/>
            <w:gridSpan w:val="2"/>
          </w:tcPr>
          <w:p w:rsidR="00387A41" w:rsidRPr="0069033C" w:rsidRDefault="00387A41" w:rsidP="00FD149A">
            <w:pPr>
              <w:pStyle w:val="TAC"/>
            </w:pPr>
            <w:r w:rsidRPr="0069033C">
              <w:t xml:space="preserve">Note: </w:t>
            </w:r>
            <w:r w:rsidRPr="0069033C">
              <w:rPr>
                <w:rFonts w:cs="v4.2.0"/>
              </w:rPr>
              <w:t>T</w:t>
            </w:r>
            <w:r w:rsidRPr="0069033C">
              <w:rPr>
                <w:rFonts w:cs="v4.2.0"/>
                <w:vertAlign w:val="subscript"/>
              </w:rPr>
              <w:t>S</w:t>
            </w:r>
            <w:r w:rsidRPr="0069033C">
              <w:t xml:space="preserve"> is the basic timing unit defined in TS 36.211</w:t>
            </w:r>
          </w:p>
        </w:tc>
      </w:tr>
    </w:tbl>
    <w:p w:rsidR="00387A41" w:rsidRDefault="00387A41" w:rsidP="00AC5AAD">
      <w:pPr>
        <w:spacing w:after="0" w:line="280" w:lineRule="exact"/>
        <w:jc w:val="both"/>
        <w:rPr>
          <w:rFonts w:cs="v5.0.0"/>
          <w:b/>
          <w:color w:val="0000FF"/>
          <w:sz w:val="24"/>
          <w:szCs w:val="24"/>
          <w:lang w:eastAsia="zh-CN"/>
        </w:rPr>
      </w:pPr>
    </w:p>
    <w:p w:rsidR="001E41F3" w:rsidRDefault="00AC5AAD" w:rsidP="00E86D79">
      <w:pPr>
        <w:spacing w:after="0" w:line="280" w:lineRule="exact"/>
        <w:jc w:val="both"/>
        <w:rPr>
          <w:noProof/>
        </w:rPr>
      </w:pPr>
      <w:r w:rsidRPr="00E12C0A">
        <w:rPr>
          <w:rFonts w:cs="v5.0.0"/>
          <w:b/>
          <w:color w:val="0000FF"/>
          <w:sz w:val="24"/>
          <w:szCs w:val="24"/>
          <w:lang w:eastAsia="zh-CN"/>
        </w:rPr>
        <w:t>&lt;End of changes&gt;</w:t>
      </w:r>
    </w:p>
    <w:sectPr w:rsidR="001E41F3" w:rsidSect="003041A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0A0" w:rsidRDefault="00B060A0">
      <w:r>
        <w:separator/>
      </w:r>
    </w:p>
  </w:endnote>
  <w:endnote w:type="continuationSeparator" w:id="0">
    <w:p w:rsidR="00B060A0" w:rsidRDefault="00B06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0A0" w:rsidRDefault="00B060A0">
      <w:r>
        <w:separator/>
      </w:r>
    </w:p>
  </w:footnote>
  <w:footnote w:type="continuationSeparator" w:id="0">
    <w:p w:rsidR="00B060A0" w:rsidRDefault="00B06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20893"/>
    <w:rsid w:val="00022E4A"/>
    <w:rsid w:val="00037ED3"/>
    <w:rsid w:val="00055F45"/>
    <w:rsid w:val="00075236"/>
    <w:rsid w:val="000A3185"/>
    <w:rsid w:val="000A6394"/>
    <w:rsid w:val="000C038A"/>
    <w:rsid w:val="000C6598"/>
    <w:rsid w:val="00112B03"/>
    <w:rsid w:val="00145D43"/>
    <w:rsid w:val="00192C46"/>
    <w:rsid w:val="001A7B60"/>
    <w:rsid w:val="001B7A65"/>
    <w:rsid w:val="001D44F4"/>
    <w:rsid w:val="001E41F3"/>
    <w:rsid w:val="002419CD"/>
    <w:rsid w:val="0026004D"/>
    <w:rsid w:val="00270E28"/>
    <w:rsid w:val="00275D12"/>
    <w:rsid w:val="002860C4"/>
    <w:rsid w:val="002B369A"/>
    <w:rsid w:val="002B39B3"/>
    <w:rsid w:val="002B5741"/>
    <w:rsid w:val="002C40C4"/>
    <w:rsid w:val="002D2E67"/>
    <w:rsid w:val="002F325A"/>
    <w:rsid w:val="003041A1"/>
    <w:rsid w:val="00305409"/>
    <w:rsid w:val="003103AC"/>
    <w:rsid w:val="00316045"/>
    <w:rsid w:val="00387A41"/>
    <w:rsid w:val="003C132F"/>
    <w:rsid w:val="003C29EC"/>
    <w:rsid w:val="003E1A36"/>
    <w:rsid w:val="004242F1"/>
    <w:rsid w:val="00427E3D"/>
    <w:rsid w:val="004917B4"/>
    <w:rsid w:val="004B75B7"/>
    <w:rsid w:val="004D7924"/>
    <w:rsid w:val="005120D9"/>
    <w:rsid w:val="0051580D"/>
    <w:rsid w:val="00517906"/>
    <w:rsid w:val="00535DE4"/>
    <w:rsid w:val="00544768"/>
    <w:rsid w:val="00552255"/>
    <w:rsid w:val="00556D09"/>
    <w:rsid w:val="00592D74"/>
    <w:rsid w:val="005A4E34"/>
    <w:rsid w:val="005E2C44"/>
    <w:rsid w:val="00604756"/>
    <w:rsid w:val="00621188"/>
    <w:rsid w:val="006242D4"/>
    <w:rsid w:val="006257ED"/>
    <w:rsid w:val="00627FE4"/>
    <w:rsid w:val="0063742E"/>
    <w:rsid w:val="006726AD"/>
    <w:rsid w:val="00695808"/>
    <w:rsid w:val="006A533D"/>
    <w:rsid w:val="006B46FB"/>
    <w:rsid w:val="006B575C"/>
    <w:rsid w:val="006D41F5"/>
    <w:rsid w:val="006E21FB"/>
    <w:rsid w:val="00715D95"/>
    <w:rsid w:val="007779AA"/>
    <w:rsid w:val="00792342"/>
    <w:rsid w:val="007B512A"/>
    <w:rsid w:val="007C2097"/>
    <w:rsid w:val="007D6A07"/>
    <w:rsid w:val="007E6FB8"/>
    <w:rsid w:val="0083377E"/>
    <w:rsid w:val="00833D1E"/>
    <w:rsid w:val="008626E7"/>
    <w:rsid w:val="00870EE7"/>
    <w:rsid w:val="008765F1"/>
    <w:rsid w:val="008B5DA7"/>
    <w:rsid w:val="008C5558"/>
    <w:rsid w:val="008D48D4"/>
    <w:rsid w:val="008E560D"/>
    <w:rsid w:val="008F494A"/>
    <w:rsid w:val="008F686C"/>
    <w:rsid w:val="0090333F"/>
    <w:rsid w:val="00924987"/>
    <w:rsid w:val="00931E64"/>
    <w:rsid w:val="009777D9"/>
    <w:rsid w:val="00991B88"/>
    <w:rsid w:val="009928CB"/>
    <w:rsid w:val="009A579D"/>
    <w:rsid w:val="009E3297"/>
    <w:rsid w:val="009F3474"/>
    <w:rsid w:val="009F734F"/>
    <w:rsid w:val="00A246B6"/>
    <w:rsid w:val="00A42B34"/>
    <w:rsid w:val="00A47E70"/>
    <w:rsid w:val="00A5557C"/>
    <w:rsid w:val="00A63E3F"/>
    <w:rsid w:val="00A75E86"/>
    <w:rsid w:val="00A7671C"/>
    <w:rsid w:val="00A85ED3"/>
    <w:rsid w:val="00AC49E3"/>
    <w:rsid w:val="00AC5AAD"/>
    <w:rsid w:val="00AD187B"/>
    <w:rsid w:val="00AD1CD8"/>
    <w:rsid w:val="00AE0C63"/>
    <w:rsid w:val="00AE16DD"/>
    <w:rsid w:val="00B00F72"/>
    <w:rsid w:val="00B0152D"/>
    <w:rsid w:val="00B060A0"/>
    <w:rsid w:val="00B258BB"/>
    <w:rsid w:val="00B40A5B"/>
    <w:rsid w:val="00B4677D"/>
    <w:rsid w:val="00B614BE"/>
    <w:rsid w:val="00B67B97"/>
    <w:rsid w:val="00B9516D"/>
    <w:rsid w:val="00B968C8"/>
    <w:rsid w:val="00BA3EC5"/>
    <w:rsid w:val="00BB5DFC"/>
    <w:rsid w:val="00BD279D"/>
    <w:rsid w:val="00BF5AD5"/>
    <w:rsid w:val="00C24986"/>
    <w:rsid w:val="00C24A9E"/>
    <w:rsid w:val="00C507F6"/>
    <w:rsid w:val="00C633B0"/>
    <w:rsid w:val="00C95985"/>
    <w:rsid w:val="00CC5026"/>
    <w:rsid w:val="00CE41E0"/>
    <w:rsid w:val="00CE4BB3"/>
    <w:rsid w:val="00CF15C5"/>
    <w:rsid w:val="00CF3A45"/>
    <w:rsid w:val="00D03F9A"/>
    <w:rsid w:val="00D05D7B"/>
    <w:rsid w:val="00D1229D"/>
    <w:rsid w:val="00D822BB"/>
    <w:rsid w:val="00DA64D1"/>
    <w:rsid w:val="00DA69B9"/>
    <w:rsid w:val="00DE34CF"/>
    <w:rsid w:val="00E07A16"/>
    <w:rsid w:val="00E3422E"/>
    <w:rsid w:val="00E4190D"/>
    <w:rsid w:val="00E77C1B"/>
    <w:rsid w:val="00E86D79"/>
    <w:rsid w:val="00E87DA1"/>
    <w:rsid w:val="00EB1854"/>
    <w:rsid w:val="00EE7D7C"/>
    <w:rsid w:val="00EF015B"/>
    <w:rsid w:val="00F25D98"/>
    <w:rsid w:val="00F300FB"/>
    <w:rsid w:val="00F645C2"/>
    <w:rsid w:val="00FA5C6B"/>
    <w:rsid w:val="00FB6386"/>
    <w:rsid w:val="00FC5216"/>
    <w:rsid w:val="00FC5E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next w:val="Normal"/>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basedOn w:val="Heading3"/>
    <w:next w:val="Normal"/>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3</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31</cp:revision>
  <cp:lastPrinted>2014-03-19T00:15:00Z</cp:lastPrinted>
  <dcterms:created xsi:type="dcterms:W3CDTF">2014-03-19T00:15:00Z</dcterms:created>
  <dcterms:modified xsi:type="dcterms:W3CDTF">2014-05-12T15:12:00Z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